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58667852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E12F77">
        <w:rPr>
          <w:b/>
          <w:noProof/>
          <w:sz w:val="24"/>
        </w:rPr>
        <w:t>126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0E43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7E8A2C97" w:rsidR="00CD2478" w:rsidRPr="00EF1C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1CA2">
        <w:rPr>
          <w:rFonts w:ascii="Arial" w:hAnsi="Arial" w:cs="Arial"/>
          <w:b/>
          <w:bCs/>
          <w:lang w:val="en-US"/>
        </w:rPr>
        <w:t>Title:</w:t>
      </w:r>
      <w:r w:rsidRPr="00EF1CA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39F4">
        <w:rPr>
          <w:rFonts w:ascii="Arial" w:hAnsi="Arial" w:cs="Arial"/>
          <w:b/>
          <w:bCs/>
          <w:lang w:val="en-US"/>
        </w:rPr>
        <w:t>EAC Notification correction</w:t>
      </w:r>
    </w:p>
    <w:p w14:paraId="4C7F6870" w14:textId="2C1278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</w:t>
      </w:r>
      <w:r w:rsidR="00227760">
        <w:rPr>
          <w:rFonts w:ascii="Arial" w:hAnsi="Arial" w:cs="Arial"/>
          <w:b/>
          <w:bCs/>
          <w:lang w:val="en-US"/>
        </w:rPr>
        <w:t>3</w:t>
      </w:r>
      <w:r w:rsidR="00EF1CA2">
        <w:rPr>
          <w:rFonts w:ascii="Arial" w:hAnsi="Arial" w:cs="Arial"/>
          <w:b/>
          <w:bCs/>
          <w:lang w:val="en-US"/>
        </w:rPr>
        <w:t>6 v1.0.0</w:t>
      </w:r>
    </w:p>
    <w:p w14:paraId="4ED68054" w14:textId="3858E7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86B81">
        <w:rPr>
          <w:rFonts w:ascii="Arial" w:hAnsi="Arial" w:cs="Arial"/>
          <w:b/>
          <w:bCs/>
          <w:lang w:val="en-US"/>
        </w:rPr>
        <w:t>6.1.8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73E151E" w14:textId="75826E21" w:rsidR="00F639F5" w:rsidRPr="00F639F5" w:rsidRDefault="00F639F5" w:rsidP="00F639F5">
      <w:pPr>
        <w:rPr>
          <w:lang w:val="en-US"/>
        </w:rPr>
      </w:pPr>
      <w:r w:rsidRPr="00F639F5">
        <w:rPr>
          <w:lang w:val="en-US"/>
        </w:rPr>
        <w:t xml:space="preserve">As per </w:t>
      </w:r>
      <w:r w:rsidR="004267C6">
        <w:rPr>
          <w:lang w:val="en-US"/>
        </w:rPr>
        <w:t>2350</w:t>
      </w:r>
      <w:r w:rsidR="00EA69BE">
        <w:rPr>
          <w:lang w:val="en-US"/>
        </w:rPr>
        <w:t>2</w:t>
      </w:r>
      <w:r w:rsidRPr="00F639F5">
        <w:rPr>
          <w:lang w:val="en-US"/>
        </w:rPr>
        <w:t xml:space="preserve">, </w:t>
      </w:r>
    </w:p>
    <w:p w14:paraId="255DC6F5" w14:textId="77777777" w:rsidR="00F50C54" w:rsidRPr="00811522" w:rsidRDefault="00F50C54" w:rsidP="00811522">
      <w:pPr>
        <w:ind w:left="284"/>
        <w:rPr>
          <w:i/>
          <w:iCs/>
          <w:lang w:val="en-US"/>
        </w:rPr>
      </w:pPr>
      <w:bookmarkStart w:id="0" w:name="_Toc91153535"/>
      <w:bookmarkStart w:id="1" w:name="_Toc91154525"/>
      <w:r w:rsidRPr="00811522">
        <w:rPr>
          <w:i/>
          <w:iCs/>
          <w:lang w:val="en-US"/>
        </w:rPr>
        <w:t>4.2.11.3</w:t>
      </w:r>
      <w:r w:rsidRPr="00811522">
        <w:rPr>
          <w:i/>
          <w:iCs/>
          <w:lang w:val="en-US"/>
        </w:rPr>
        <w:tab/>
        <w:t>Configuration for Early Admission Control (EAC) update procedure</w:t>
      </w:r>
      <w:bookmarkEnd w:id="0"/>
    </w:p>
    <w:p w14:paraId="71D6332E" w14:textId="77777777" w:rsidR="00811522" w:rsidRPr="00811522" w:rsidRDefault="00811522" w:rsidP="00811522">
      <w:pPr>
        <w:ind w:left="284"/>
        <w:rPr>
          <w:i/>
          <w:iCs/>
          <w:lang w:val="en-US"/>
        </w:rPr>
      </w:pPr>
      <w:r w:rsidRPr="00811522">
        <w:rPr>
          <w:i/>
          <w:iCs/>
          <w:lang w:val="en-US"/>
        </w:rPr>
        <w:t xml:space="preserve">The </w:t>
      </w:r>
      <w:r w:rsidRPr="00811522">
        <w:rPr>
          <w:i/>
          <w:iCs/>
          <w:highlight w:val="yellow"/>
          <w:lang w:val="en-US"/>
        </w:rPr>
        <w:t>AMF implicitly subscribes to the EAC notification for the S-NSSAI when it performs the first network slice availability check and update procedure for the S-NSSAI with the NSACF</w:t>
      </w:r>
      <w:r w:rsidRPr="00811522">
        <w:rPr>
          <w:i/>
          <w:iCs/>
          <w:lang w:val="en-US"/>
        </w:rPr>
        <w:t>. The NSACF sends the EAC mode notification towards all notification endpoints associated with the S-NSSAI.</w:t>
      </w:r>
    </w:p>
    <w:p w14:paraId="6220F4D7" w14:textId="77777777" w:rsidR="00F50C54" w:rsidRDefault="00F50C54" w:rsidP="00045AB4">
      <w:pPr>
        <w:ind w:left="284"/>
        <w:rPr>
          <w:i/>
          <w:iCs/>
          <w:lang w:val="en-US"/>
        </w:rPr>
      </w:pPr>
    </w:p>
    <w:p w14:paraId="019A068C" w14:textId="439910A9" w:rsidR="006B1B9A" w:rsidRPr="00045AB4" w:rsidRDefault="006B1B9A" w:rsidP="00045AB4">
      <w:pPr>
        <w:ind w:left="284"/>
        <w:rPr>
          <w:i/>
          <w:iCs/>
          <w:lang w:val="en-US"/>
        </w:rPr>
      </w:pPr>
      <w:r w:rsidRPr="00045AB4">
        <w:rPr>
          <w:i/>
          <w:iCs/>
          <w:lang w:val="en-US"/>
        </w:rPr>
        <w:t>5.2.21.2.2</w:t>
      </w:r>
      <w:r w:rsidRPr="00045AB4">
        <w:rPr>
          <w:i/>
          <w:iCs/>
          <w:lang w:val="en-US"/>
        </w:rPr>
        <w:tab/>
        <w:t>Nnsacf_NSAC_NumOfUEsUpdate service operation</w:t>
      </w:r>
      <w:bookmarkEnd w:id="1"/>
    </w:p>
    <w:p w14:paraId="3454B75D" w14:textId="77777777" w:rsidR="00045AB4" w:rsidRPr="00045AB4" w:rsidRDefault="00045AB4" w:rsidP="00045AB4">
      <w:pPr>
        <w:ind w:left="284"/>
        <w:rPr>
          <w:lang w:val="en-US"/>
        </w:rPr>
      </w:pPr>
      <w:r w:rsidRPr="00045AB4">
        <w:rPr>
          <w:i/>
          <w:iCs/>
          <w:lang w:val="en-US"/>
        </w:rPr>
        <w:t xml:space="preserve">Inputs, Conditional: Notification endpoint for </w:t>
      </w:r>
      <w:r w:rsidRPr="00045AB4">
        <w:rPr>
          <w:i/>
          <w:iCs/>
          <w:highlight w:val="yellow"/>
          <w:lang w:val="en-US"/>
        </w:rPr>
        <w:t>EAC Notification for the S-NSSAI</w:t>
      </w:r>
      <w:r w:rsidRPr="00045AB4">
        <w:rPr>
          <w:i/>
          <w:iCs/>
          <w:lang w:val="en-US"/>
        </w:rPr>
        <w:t>.</w:t>
      </w:r>
    </w:p>
    <w:p w14:paraId="71BC9375" w14:textId="1D5A542B" w:rsidR="00CE3040" w:rsidRDefault="00CE3040" w:rsidP="00F639F5">
      <w:pPr>
        <w:rPr>
          <w:lang w:val="en-US"/>
        </w:rPr>
      </w:pPr>
    </w:p>
    <w:p w14:paraId="2D5BBD1B" w14:textId="6245273C" w:rsidR="00811522" w:rsidRDefault="00E733CA" w:rsidP="00F639F5">
      <w:pPr>
        <w:rPr>
          <w:lang w:val="en-US"/>
        </w:rPr>
      </w:pPr>
      <w:r>
        <w:t>Therefore, the EAC notification URI is provided by AMF to NSACF. NSACF is not required to discover the URI via NRF (explicitly decided in SA2</w:t>
      </w:r>
      <w:r>
        <w:rPr>
          <w:rStyle w:val="red-underline"/>
        </w:rPr>
        <w:t xml:space="preserve"> )</w:t>
      </w:r>
      <w:r>
        <w:t>. However, the stage 3 text contains.</w:t>
      </w:r>
    </w:p>
    <w:p w14:paraId="4A92122A" w14:textId="77777777" w:rsidR="008D56BD" w:rsidRPr="008D56BD" w:rsidRDefault="008D56BD" w:rsidP="008D56BD">
      <w:pPr>
        <w:pStyle w:val="B1"/>
        <w:ind w:hanging="1"/>
        <w:rPr>
          <w:i/>
          <w:iCs/>
        </w:rPr>
      </w:pPr>
      <w:r w:rsidRPr="008D56BD">
        <w:rPr>
          <w:i/>
          <w:iCs/>
        </w:rPr>
        <w:t xml:space="preserve">The callback URI may be provided by the AMF during the first interaction with the NSACF, </w:t>
      </w:r>
      <w:r w:rsidRPr="008D56BD">
        <w:rPr>
          <w:i/>
          <w:iCs/>
          <w:highlight w:val="yellow"/>
        </w:rPr>
        <w:t>or be retrieved from the AMF profile during NF discovery from the NRF</w:t>
      </w:r>
      <w:r w:rsidRPr="008D56BD">
        <w:rPr>
          <w:i/>
          <w:iCs/>
        </w:rPr>
        <w:t>.</w:t>
      </w:r>
    </w:p>
    <w:p w14:paraId="108751E8" w14:textId="207FD27B" w:rsidR="00811522" w:rsidRDefault="002768E7" w:rsidP="00F639F5">
      <w:pPr>
        <w:rPr>
          <w:lang w:val="en-US"/>
        </w:rPr>
      </w:pPr>
      <w:r>
        <w:rPr>
          <w:lang w:val="en-US"/>
        </w:rPr>
        <w:t>Secondly,</w:t>
      </w:r>
      <w:r w:rsidR="008D56BD">
        <w:rPr>
          <w:lang w:val="en-US"/>
        </w:rPr>
        <w:t xml:space="preserve"> </w:t>
      </w:r>
      <w:r w:rsidR="00594ECE">
        <w:rPr>
          <w:lang w:val="en-US"/>
        </w:rPr>
        <w:t>NSACF</w:t>
      </w:r>
      <w:r w:rsidR="001D7906">
        <w:rPr>
          <w:lang w:val="en-US"/>
        </w:rPr>
        <w:t xml:space="preserve"> </w:t>
      </w:r>
      <w:r w:rsidR="00C8446D">
        <w:rPr>
          <w:lang w:val="en-US"/>
        </w:rPr>
        <w:t>can send an</w:t>
      </w:r>
      <w:r w:rsidR="001A4BDC">
        <w:rPr>
          <w:lang w:val="en-US"/>
        </w:rPr>
        <w:t xml:space="preserve"> </w:t>
      </w:r>
      <w:r w:rsidR="00910B80">
        <w:rPr>
          <w:lang w:val="en-US"/>
        </w:rPr>
        <w:t>EAC Notifications only when AMF provides the callback URI to NSACF.</w:t>
      </w:r>
      <w:r w:rsidR="001A4BDC">
        <w:rPr>
          <w:lang w:val="en-US"/>
        </w:rPr>
        <w:t xml:space="preserve"> </w:t>
      </w: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44C9BF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</w:t>
      </w:r>
      <w:r w:rsidR="00F639F5">
        <w:rPr>
          <w:lang w:val="en-US"/>
        </w:rPr>
        <w:t>3</w:t>
      </w:r>
      <w:r w:rsidR="00EF1CA2">
        <w:rPr>
          <w:lang w:val="en-US"/>
        </w:rPr>
        <w:t>6 v1.0</w:t>
      </w:r>
      <w:r w:rsidRPr="006B5418">
        <w:rPr>
          <w:lang w:val="en-US"/>
        </w:rPr>
        <w:t>.</w:t>
      </w:r>
      <w:r w:rsidR="00E516AC">
        <w:rPr>
          <w:lang w:val="en-US"/>
        </w:rPr>
        <w:t>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6BAE48" w14:textId="77777777" w:rsidR="00BB6A71" w:rsidRPr="00127E7B" w:rsidRDefault="00BB6A71" w:rsidP="00BB6A71">
      <w:pPr>
        <w:pStyle w:val="Heading5"/>
      </w:pPr>
      <w:bookmarkStart w:id="3" w:name="_Toc70325104"/>
      <w:bookmarkStart w:id="4" w:name="_Toc81226662"/>
      <w:bookmarkStart w:id="5" w:name="_Toc89675462"/>
      <w:bookmarkStart w:id="6" w:name="_Toc85462069"/>
      <w:bookmarkStart w:id="7" w:name="_Toc88667330"/>
      <w:bookmarkStart w:id="8" w:name="_Toc89676256"/>
      <w:r w:rsidRPr="00127E7B">
        <w:t>5.2.2.3.2</w:t>
      </w:r>
      <w:r w:rsidRPr="00127E7B">
        <w:tab/>
        <w:t>NSACF initiated EAC mode configuration</w:t>
      </w:r>
      <w:bookmarkEnd w:id="3"/>
      <w:bookmarkEnd w:id="4"/>
      <w:bookmarkEnd w:id="5"/>
    </w:p>
    <w:p w14:paraId="1709BEB9" w14:textId="77777777" w:rsidR="00BB6A71" w:rsidRPr="00127E7B" w:rsidRDefault="00BB6A71" w:rsidP="00BB6A71">
      <w:pPr>
        <w:rPr>
          <w:lang w:eastAsia="zh-CN"/>
        </w:rPr>
      </w:pPr>
      <w:r w:rsidRPr="00127E7B">
        <w:t xml:space="preserve">The </w:t>
      </w:r>
      <w:r w:rsidRPr="00127E7B">
        <w:rPr>
          <w:lang w:eastAsia="zh-CN"/>
        </w:rPr>
        <w:t>EACNotify</w:t>
      </w:r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>operation shall be used by the NSACF to configure the EAC mode</w:t>
      </w:r>
      <w:r>
        <w:rPr>
          <w:lang w:eastAsia="zh-CN"/>
        </w:rPr>
        <w:t>(s) for S-NSSAI(s)</w:t>
      </w:r>
      <w:r w:rsidRPr="00127E7B">
        <w:rPr>
          <w:lang w:eastAsia="zh-CN"/>
        </w:rPr>
        <w:t xml:space="preserve"> to the NF Service Consumer (e.g. AMF).</w:t>
      </w:r>
      <w:r w:rsidRPr="002C24BB">
        <w:t xml:space="preserve"> </w:t>
      </w:r>
      <w:r>
        <w:t xml:space="preserve">The EACNotify service operation shall be triggered when the NSACF decides to set </w:t>
      </w:r>
      <w:r>
        <w:rPr>
          <w:rFonts w:hint="eastAsia"/>
          <w:lang w:eastAsia="zh-CN"/>
        </w:rPr>
        <w:t xml:space="preserve">the </w:t>
      </w:r>
      <w:r>
        <w:t xml:space="preserve">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ACTIVE</w:t>
      </w:r>
      <w:r w:rsidRPr="00BC6396">
        <w:t>"</w:t>
      </w:r>
      <w:r>
        <w:t xml:space="preserve"> if the number of UEs registered to an S-NSSAI is above certain threshold, or set the 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DEACTIVE</w:t>
      </w:r>
      <w:r w:rsidRPr="00BC6396">
        <w:t>"</w:t>
      </w:r>
      <w:r>
        <w:t xml:space="preserve"> if the number of UEs registered to an S-NSSAI is below certain threshold. The activation threshold and the deactivation threshold may be same or different.</w:t>
      </w:r>
    </w:p>
    <w:p w14:paraId="6BE68C61" w14:textId="0962B8DE" w:rsidR="00BB6A71" w:rsidRPr="00127E7B" w:rsidRDefault="0039157B" w:rsidP="00BB6A71">
      <w:ins w:id="9" w:author="Saurabh Khare(Nokia)" w:date="2022-01-07T12:06:00Z">
        <w:r>
          <w:rPr>
            <w:lang w:eastAsia="zh-CN"/>
          </w:rPr>
          <w:t>I</w:t>
        </w:r>
        <w:r>
          <w:t xml:space="preserve">f NF Service Consumer has </w:t>
        </w:r>
        <w:r w:rsidR="007464BD">
          <w:t xml:space="preserve">implicitly </w:t>
        </w:r>
        <w:r>
          <w:t>subscribed to receive EAC</w:t>
        </w:r>
        <w:r w:rsidR="007464BD">
          <w:t xml:space="preserve"> notification,</w:t>
        </w:r>
        <w:r w:rsidRPr="00127E7B">
          <w:rPr>
            <w:lang w:eastAsia="zh-CN"/>
          </w:rPr>
          <w:t xml:space="preserve"> </w:t>
        </w:r>
        <w:r w:rsidR="007464BD">
          <w:rPr>
            <w:lang w:eastAsia="zh-CN"/>
          </w:rPr>
          <w:t>t</w:t>
        </w:r>
      </w:ins>
      <w:del w:id="10" w:author="Saurabh Khare(Nokia)" w:date="2022-01-07T12:06:00Z">
        <w:r w:rsidR="00BB6A71" w:rsidRPr="00127E7B" w:rsidDel="007464BD">
          <w:rPr>
            <w:lang w:eastAsia="zh-CN"/>
          </w:rPr>
          <w:delText>T</w:delText>
        </w:r>
      </w:del>
      <w:r w:rsidR="00BB6A71" w:rsidRPr="00127E7B">
        <w:rPr>
          <w:lang w:eastAsia="zh-CN"/>
        </w:rPr>
        <w:t xml:space="preserve">he NSACF shall notify the NF Service Consumer (e.g. AMF) </w:t>
      </w:r>
      <w:r w:rsidR="00BB6A71">
        <w:rPr>
          <w:lang w:eastAsia="zh-CN"/>
        </w:rPr>
        <w:t xml:space="preserve">to configure the EAC mode </w:t>
      </w:r>
      <w:r w:rsidR="00BB6A71" w:rsidRPr="00127E7B">
        <w:rPr>
          <w:lang w:eastAsia="zh-CN"/>
        </w:rPr>
        <w:t>by using</w:t>
      </w:r>
      <w:r w:rsidR="00BB6A71" w:rsidRPr="00127E7B">
        <w:t xml:space="preserve"> the HTTP </w:t>
      </w:r>
      <w:r w:rsidR="00BB6A71" w:rsidRPr="00127E7B">
        <w:rPr>
          <w:lang w:eastAsia="zh-CN"/>
        </w:rPr>
        <w:t>POST</w:t>
      </w:r>
      <w:r w:rsidR="00BB6A71" w:rsidRPr="00127E7B">
        <w:t xml:space="preserve"> method as shown in Figure 5.2.2.2.</w:t>
      </w:r>
      <w:r w:rsidR="00BB6A71" w:rsidRPr="00127E7B">
        <w:rPr>
          <w:lang w:eastAsia="zh-CN"/>
        </w:rPr>
        <w:t>3</w:t>
      </w:r>
      <w:r w:rsidR="00BB6A71" w:rsidRPr="00127E7B">
        <w:t>-1.</w:t>
      </w:r>
    </w:p>
    <w:p w14:paraId="06A468E4" w14:textId="77777777" w:rsidR="00BB6A71" w:rsidRPr="00127E7B" w:rsidRDefault="00BB6A71" w:rsidP="00BB6A71">
      <w:pPr>
        <w:pStyle w:val="TH"/>
      </w:pPr>
      <w:r w:rsidRPr="00127E7B">
        <w:rPr>
          <w:lang w:val="fr-FR"/>
        </w:rPr>
        <w:object w:dxaOrig="9435" w:dyaOrig="3037" w14:anchorId="7F5CF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5pt;height:145.5pt" o:ole="">
            <v:imagedata r:id="rId12" o:title=""/>
          </v:shape>
          <o:OLEObject Type="Embed" ProgID="Visio.Drawing.11" ShapeID="_x0000_i1025" DrawAspect="Content" ObjectID="_1703067712" r:id="rId13"/>
        </w:object>
      </w:r>
    </w:p>
    <w:p w14:paraId="6C58ABD9" w14:textId="77777777" w:rsidR="00BB6A71" w:rsidRPr="00127E7B" w:rsidRDefault="00BB6A71" w:rsidP="00BB6A71">
      <w:pPr>
        <w:pStyle w:val="TF"/>
      </w:pPr>
      <w:r w:rsidRPr="00127E7B">
        <w:t>Figure 5.2.2.2.</w:t>
      </w:r>
      <w:r w:rsidRPr="00127E7B">
        <w:rPr>
          <w:lang w:eastAsia="zh-CN"/>
        </w:rPr>
        <w:t>3</w:t>
      </w:r>
      <w:r w:rsidRPr="00127E7B">
        <w:t xml:space="preserve">-1: </w:t>
      </w:r>
      <w:r w:rsidRPr="00127E7B">
        <w:rPr>
          <w:lang w:eastAsia="zh-CN"/>
        </w:rPr>
        <w:t>NSACF initiated EAC mode configuration procedure</w:t>
      </w:r>
    </w:p>
    <w:p w14:paraId="20C58671" w14:textId="77777777" w:rsidR="00BB6A71" w:rsidRDefault="00BB6A71" w:rsidP="00BB6A71">
      <w:pPr>
        <w:pStyle w:val="B1"/>
        <w:rPr>
          <w:lang w:eastAsia="zh-CN"/>
        </w:rPr>
      </w:pPr>
      <w:r w:rsidRPr="00127E7B">
        <w:t>1.</w:t>
      </w:r>
      <w:r w:rsidRPr="00127E7B">
        <w:tab/>
        <w:t xml:space="preserve">The NSACF shall send a POST request to the EAC Notification callback URI provided by the NF Service Consumer (e.g. AMF). </w:t>
      </w:r>
    </w:p>
    <w:p w14:paraId="54C35206" w14:textId="77777777" w:rsidR="00BB6A71" w:rsidRPr="00127E7B" w:rsidRDefault="00BB6A71" w:rsidP="00BB6A71">
      <w:pPr>
        <w:pStyle w:val="B1"/>
        <w:ind w:hanging="1"/>
      </w:pPr>
      <w:r w:rsidRPr="00127E7B">
        <w:t>The payload body of the POST request shall contain the notification payload</w:t>
      </w:r>
      <w:r>
        <w:rPr>
          <w:rFonts w:hint="eastAsia"/>
          <w:lang w:eastAsia="zh-CN"/>
        </w:rPr>
        <w:t xml:space="preserve"> </w:t>
      </w:r>
      <w:r>
        <w:t>(i.e. EACNotification), which shall contain the following information:</w:t>
      </w:r>
    </w:p>
    <w:p w14:paraId="642E9A20" w14:textId="77777777" w:rsidR="00BB6A71" w:rsidRDefault="00BB6A71" w:rsidP="00BB6A71">
      <w:pPr>
        <w:pStyle w:val="B2"/>
      </w:pPr>
      <w:r w:rsidRPr="007023A4">
        <w:t>-</w:t>
      </w:r>
      <w:r>
        <w:tab/>
        <w:t>S-NSSAI(s)</w:t>
      </w:r>
      <w:r w:rsidRPr="007023A4">
        <w:t>;</w:t>
      </w:r>
    </w:p>
    <w:p w14:paraId="6ADBB7AE" w14:textId="77777777" w:rsidR="00BB6A71" w:rsidRDefault="00BB6A71" w:rsidP="00BB6A71">
      <w:pPr>
        <w:pStyle w:val="B2"/>
      </w:pPr>
      <w:r w:rsidRPr="007023A4">
        <w:t>-</w:t>
      </w:r>
      <w:r>
        <w:tab/>
        <w:t>the EAC mode for each S-NSSAI.</w:t>
      </w:r>
    </w:p>
    <w:p w14:paraId="0A228A4C" w14:textId="26285522" w:rsidR="00BB6A71" w:rsidRPr="00127E7B" w:rsidRDefault="00BB6A71" w:rsidP="00BB6A71">
      <w:pPr>
        <w:pStyle w:val="B1"/>
        <w:ind w:hanging="1"/>
      </w:pPr>
      <w:r w:rsidRPr="00127E7B">
        <w:t>The callback URI may be provided by the AMF during the first interaction with the NSACF</w:t>
      </w:r>
      <w:del w:id="11" w:author="Saurabh Khare(Nokia)" w:date="2022-01-07T12:05:00Z">
        <w:r w:rsidRPr="00127E7B" w:rsidDel="00F177DD">
          <w:delText>, or be retrieved from the AMF profile during NF discovery from the NRF</w:delText>
        </w:r>
      </w:del>
      <w:r w:rsidRPr="00127E7B">
        <w:t>.</w:t>
      </w:r>
    </w:p>
    <w:p w14:paraId="6A20314A" w14:textId="77777777" w:rsidR="00BB6A71" w:rsidRPr="00127E7B" w:rsidRDefault="00BB6A71" w:rsidP="00BB6A71">
      <w:pPr>
        <w:pStyle w:val="B1"/>
      </w:pPr>
      <w:r w:rsidRPr="00127E7B">
        <w:t>2a.</w:t>
      </w:r>
      <w:r w:rsidRPr="00127E7B">
        <w:tab/>
        <w:t>On success, "204 No Content" shall be returned and the payload body of the POST response shall be empty.</w:t>
      </w:r>
    </w:p>
    <w:p w14:paraId="700FE01C" w14:textId="77777777" w:rsidR="00BB6A71" w:rsidRPr="00127E7B" w:rsidRDefault="00BB6A71" w:rsidP="00BB6A71">
      <w:pPr>
        <w:pStyle w:val="B1"/>
        <w:rPr>
          <w:lang w:val="en-US"/>
        </w:rPr>
      </w:pPr>
      <w:r w:rsidRPr="00127E7B">
        <w:t>2b.</w:t>
      </w:r>
      <w:r w:rsidRPr="00127E7B">
        <w:tab/>
        <w:t>On failure, one of the HTTP status code listed in Table 6.1.5.2.3.1-2 shall be returned. For a 4xx/5xx response, the message body shall contain a ProblemDetails structure with the "cause" attribute set to one of the application error listed in Table 6</w:t>
      </w:r>
      <w:r w:rsidRPr="00127E7B">
        <w:rPr>
          <w:lang w:eastAsia="zh-CN"/>
        </w:rPr>
        <w:t>.1.7.3-1</w:t>
      </w:r>
      <w:r w:rsidRPr="00127E7B">
        <w:t>.</w:t>
      </w:r>
    </w:p>
    <w:p w14:paraId="4264EB3C" w14:textId="2C159885" w:rsidR="008D3DCF" w:rsidRPr="00127E7B" w:rsidRDefault="00BB6A71" w:rsidP="00BB6A71">
      <w:pPr>
        <w:pStyle w:val="B1"/>
        <w:ind w:left="0" w:firstLine="0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>A RedirectResponse IE shall be included in the payload body of POST response.</w:t>
      </w:r>
    </w:p>
    <w:bookmarkEnd w:id="6"/>
    <w:bookmarkEnd w:id="7"/>
    <w:bookmarkEnd w:id="8"/>
    <w:p w14:paraId="783FD688" w14:textId="77777777" w:rsidR="000750D7" w:rsidRDefault="000750D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479C0" w14:textId="77777777" w:rsidR="00E75FA7" w:rsidRDefault="00E75FA7">
      <w:r>
        <w:separator/>
      </w:r>
    </w:p>
  </w:endnote>
  <w:endnote w:type="continuationSeparator" w:id="0">
    <w:p w14:paraId="417C5E03" w14:textId="77777777" w:rsidR="00E75FA7" w:rsidRDefault="00E7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9621F" w14:textId="77777777" w:rsidR="00E75FA7" w:rsidRDefault="00E75FA7">
      <w:r>
        <w:separator/>
      </w:r>
    </w:p>
  </w:footnote>
  <w:footnote w:type="continuationSeparator" w:id="0">
    <w:p w14:paraId="2BDC974C" w14:textId="77777777" w:rsidR="00E75FA7" w:rsidRDefault="00E75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WzNDA0Nje3MDAzNDdW0lEKTi0uzszPAykwrQUAxsXvRSwAAAA="/>
  </w:docVars>
  <w:rsids>
    <w:rsidRoot w:val="00022E4A"/>
    <w:rsid w:val="00022E4A"/>
    <w:rsid w:val="00023463"/>
    <w:rsid w:val="00032D56"/>
    <w:rsid w:val="0003711D"/>
    <w:rsid w:val="00043E25"/>
    <w:rsid w:val="0004575F"/>
    <w:rsid w:val="00045AB4"/>
    <w:rsid w:val="00062124"/>
    <w:rsid w:val="000638BA"/>
    <w:rsid w:val="00065B40"/>
    <w:rsid w:val="00066856"/>
    <w:rsid w:val="00070F86"/>
    <w:rsid w:val="00072AAF"/>
    <w:rsid w:val="00072DD2"/>
    <w:rsid w:val="000750D7"/>
    <w:rsid w:val="000923AE"/>
    <w:rsid w:val="000A2BE6"/>
    <w:rsid w:val="000B1216"/>
    <w:rsid w:val="000B14A6"/>
    <w:rsid w:val="000C6598"/>
    <w:rsid w:val="000D21C2"/>
    <w:rsid w:val="000D759A"/>
    <w:rsid w:val="000F2C43"/>
    <w:rsid w:val="00116BDF"/>
    <w:rsid w:val="00120EF1"/>
    <w:rsid w:val="00130F69"/>
    <w:rsid w:val="0013241F"/>
    <w:rsid w:val="00142F65"/>
    <w:rsid w:val="00143552"/>
    <w:rsid w:val="00183134"/>
    <w:rsid w:val="00191E6B"/>
    <w:rsid w:val="001A4BDC"/>
    <w:rsid w:val="001B5C2B"/>
    <w:rsid w:val="001B77E2"/>
    <w:rsid w:val="001D25E6"/>
    <w:rsid w:val="001D40F8"/>
    <w:rsid w:val="001D4C82"/>
    <w:rsid w:val="001D7906"/>
    <w:rsid w:val="001E2EB5"/>
    <w:rsid w:val="001E41F3"/>
    <w:rsid w:val="001F151F"/>
    <w:rsid w:val="001F3B42"/>
    <w:rsid w:val="00212096"/>
    <w:rsid w:val="002153AE"/>
    <w:rsid w:val="00216490"/>
    <w:rsid w:val="00227760"/>
    <w:rsid w:val="00231568"/>
    <w:rsid w:val="00232FD1"/>
    <w:rsid w:val="00236B40"/>
    <w:rsid w:val="00241597"/>
    <w:rsid w:val="0024668B"/>
    <w:rsid w:val="002539E5"/>
    <w:rsid w:val="00266214"/>
    <w:rsid w:val="00275D12"/>
    <w:rsid w:val="002768E7"/>
    <w:rsid w:val="0027780F"/>
    <w:rsid w:val="00282365"/>
    <w:rsid w:val="002A6BBA"/>
    <w:rsid w:val="002B1A87"/>
    <w:rsid w:val="002E48BE"/>
    <w:rsid w:val="002E6115"/>
    <w:rsid w:val="002F39F4"/>
    <w:rsid w:val="002F4746"/>
    <w:rsid w:val="002F4FF2"/>
    <w:rsid w:val="002F6340"/>
    <w:rsid w:val="00301BB7"/>
    <w:rsid w:val="00305C60"/>
    <w:rsid w:val="00315BD4"/>
    <w:rsid w:val="00324E79"/>
    <w:rsid w:val="00330643"/>
    <w:rsid w:val="00350012"/>
    <w:rsid w:val="003509FF"/>
    <w:rsid w:val="003554E8"/>
    <w:rsid w:val="00355CA3"/>
    <w:rsid w:val="003617F4"/>
    <w:rsid w:val="003658C8"/>
    <w:rsid w:val="00370766"/>
    <w:rsid w:val="00371954"/>
    <w:rsid w:val="00382B4A"/>
    <w:rsid w:val="00385EF4"/>
    <w:rsid w:val="0039050F"/>
    <w:rsid w:val="0039157B"/>
    <w:rsid w:val="0039401F"/>
    <w:rsid w:val="00394154"/>
    <w:rsid w:val="00394E81"/>
    <w:rsid w:val="003A2124"/>
    <w:rsid w:val="003A59CB"/>
    <w:rsid w:val="003B2CE5"/>
    <w:rsid w:val="003B79F5"/>
    <w:rsid w:val="003C349D"/>
    <w:rsid w:val="003C5612"/>
    <w:rsid w:val="003E29EF"/>
    <w:rsid w:val="00402ECA"/>
    <w:rsid w:val="0040356E"/>
    <w:rsid w:val="00407B2C"/>
    <w:rsid w:val="00411094"/>
    <w:rsid w:val="00413493"/>
    <w:rsid w:val="004267C6"/>
    <w:rsid w:val="00435765"/>
    <w:rsid w:val="00435799"/>
    <w:rsid w:val="00436BAB"/>
    <w:rsid w:val="00440825"/>
    <w:rsid w:val="00443403"/>
    <w:rsid w:val="00477635"/>
    <w:rsid w:val="00497F14"/>
    <w:rsid w:val="004A4BEC"/>
    <w:rsid w:val="004B45A4"/>
    <w:rsid w:val="004D077E"/>
    <w:rsid w:val="0050780D"/>
    <w:rsid w:val="0051064E"/>
    <w:rsid w:val="00510BCC"/>
    <w:rsid w:val="00511527"/>
    <w:rsid w:val="0051277C"/>
    <w:rsid w:val="005275CB"/>
    <w:rsid w:val="005353B2"/>
    <w:rsid w:val="0054453D"/>
    <w:rsid w:val="005651FD"/>
    <w:rsid w:val="005714B4"/>
    <w:rsid w:val="00572AD2"/>
    <w:rsid w:val="005900B8"/>
    <w:rsid w:val="00592829"/>
    <w:rsid w:val="00594ECE"/>
    <w:rsid w:val="0059653F"/>
    <w:rsid w:val="00597BF4"/>
    <w:rsid w:val="005A6150"/>
    <w:rsid w:val="005A634D"/>
    <w:rsid w:val="005B25F0"/>
    <w:rsid w:val="005C11F0"/>
    <w:rsid w:val="005D7121"/>
    <w:rsid w:val="005E2C44"/>
    <w:rsid w:val="005F76AA"/>
    <w:rsid w:val="0060287A"/>
    <w:rsid w:val="00605B17"/>
    <w:rsid w:val="00606094"/>
    <w:rsid w:val="0061048B"/>
    <w:rsid w:val="006349E8"/>
    <w:rsid w:val="00643317"/>
    <w:rsid w:val="00661116"/>
    <w:rsid w:val="006A1BDA"/>
    <w:rsid w:val="006A32E6"/>
    <w:rsid w:val="006B1B9A"/>
    <w:rsid w:val="006B5418"/>
    <w:rsid w:val="006C0E15"/>
    <w:rsid w:val="006C5A87"/>
    <w:rsid w:val="006E21FB"/>
    <w:rsid w:val="006E292A"/>
    <w:rsid w:val="00710497"/>
    <w:rsid w:val="00712563"/>
    <w:rsid w:val="00714B2E"/>
    <w:rsid w:val="00727AC1"/>
    <w:rsid w:val="0074184E"/>
    <w:rsid w:val="007439B9"/>
    <w:rsid w:val="007464BD"/>
    <w:rsid w:val="007760E6"/>
    <w:rsid w:val="00777501"/>
    <w:rsid w:val="00786D32"/>
    <w:rsid w:val="007938F2"/>
    <w:rsid w:val="007B4183"/>
    <w:rsid w:val="007B512A"/>
    <w:rsid w:val="007C2097"/>
    <w:rsid w:val="007C2F14"/>
    <w:rsid w:val="007C7597"/>
    <w:rsid w:val="007E6510"/>
    <w:rsid w:val="007F4ACC"/>
    <w:rsid w:val="00811522"/>
    <w:rsid w:val="008302F3"/>
    <w:rsid w:val="0083117A"/>
    <w:rsid w:val="00852011"/>
    <w:rsid w:val="00854C7E"/>
    <w:rsid w:val="00856A30"/>
    <w:rsid w:val="008641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702"/>
    <w:rsid w:val="008B72B0"/>
    <w:rsid w:val="008D357F"/>
    <w:rsid w:val="008D3DCF"/>
    <w:rsid w:val="008D56BD"/>
    <w:rsid w:val="008E2F4B"/>
    <w:rsid w:val="008E4659"/>
    <w:rsid w:val="008E7E1B"/>
    <w:rsid w:val="008E7FB6"/>
    <w:rsid w:val="008F686C"/>
    <w:rsid w:val="00910B80"/>
    <w:rsid w:val="00915A10"/>
    <w:rsid w:val="00917C15"/>
    <w:rsid w:val="00920903"/>
    <w:rsid w:val="0093578B"/>
    <w:rsid w:val="00943DC1"/>
    <w:rsid w:val="00945CB4"/>
    <w:rsid w:val="009629FD"/>
    <w:rsid w:val="00986D55"/>
    <w:rsid w:val="00993D46"/>
    <w:rsid w:val="009A2A02"/>
    <w:rsid w:val="009B3291"/>
    <w:rsid w:val="009C23E2"/>
    <w:rsid w:val="009C61B9"/>
    <w:rsid w:val="009D541A"/>
    <w:rsid w:val="009E3297"/>
    <w:rsid w:val="009E617D"/>
    <w:rsid w:val="009E6E8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7781E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63F1"/>
    <w:rsid w:val="00B90550"/>
    <w:rsid w:val="00B91267"/>
    <w:rsid w:val="00B917AC"/>
    <w:rsid w:val="00B9268B"/>
    <w:rsid w:val="00B92835"/>
    <w:rsid w:val="00BA1A95"/>
    <w:rsid w:val="00BA3ACC"/>
    <w:rsid w:val="00BA5EB2"/>
    <w:rsid w:val="00BB5DFC"/>
    <w:rsid w:val="00BB6A71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A43"/>
    <w:rsid w:val="00C37922"/>
    <w:rsid w:val="00C415C3"/>
    <w:rsid w:val="00C713E0"/>
    <w:rsid w:val="00C83E4E"/>
    <w:rsid w:val="00C8446D"/>
    <w:rsid w:val="00C84595"/>
    <w:rsid w:val="00C85AD4"/>
    <w:rsid w:val="00C86B81"/>
    <w:rsid w:val="00C92CDE"/>
    <w:rsid w:val="00C95985"/>
    <w:rsid w:val="00C96EAE"/>
    <w:rsid w:val="00C9780B"/>
    <w:rsid w:val="00CA2EA4"/>
    <w:rsid w:val="00CA7D10"/>
    <w:rsid w:val="00CB1493"/>
    <w:rsid w:val="00CC1609"/>
    <w:rsid w:val="00CC5026"/>
    <w:rsid w:val="00CD2478"/>
    <w:rsid w:val="00CD541D"/>
    <w:rsid w:val="00CE22D1"/>
    <w:rsid w:val="00CE3040"/>
    <w:rsid w:val="00CE4346"/>
    <w:rsid w:val="00CF0EE8"/>
    <w:rsid w:val="00CF39F5"/>
    <w:rsid w:val="00D045BC"/>
    <w:rsid w:val="00D11584"/>
    <w:rsid w:val="00D12FF1"/>
    <w:rsid w:val="00D20F27"/>
    <w:rsid w:val="00D33D56"/>
    <w:rsid w:val="00D51C49"/>
    <w:rsid w:val="00D53BE5"/>
    <w:rsid w:val="00D641A9"/>
    <w:rsid w:val="00D908E8"/>
    <w:rsid w:val="00DB72BB"/>
    <w:rsid w:val="00DC2EEA"/>
    <w:rsid w:val="00DE379A"/>
    <w:rsid w:val="00E015DE"/>
    <w:rsid w:val="00E12F77"/>
    <w:rsid w:val="00E159F8"/>
    <w:rsid w:val="00E23A56"/>
    <w:rsid w:val="00E24619"/>
    <w:rsid w:val="00E33D0E"/>
    <w:rsid w:val="00E4306D"/>
    <w:rsid w:val="00E50C80"/>
    <w:rsid w:val="00E516AC"/>
    <w:rsid w:val="00E63322"/>
    <w:rsid w:val="00E65E8A"/>
    <w:rsid w:val="00E733CA"/>
    <w:rsid w:val="00E75FA7"/>
    <w:rsid w:val="00E90A16"/>
    <w:rsid w:val="00E924C6"/>
    <w:rsid w:val="00E9497F"/>
    <w:rsid w:val="00EA15FE"/>
    <w:rsid w:val="00EA69BE"/>
    <w:rsid w:val="00EA76BB"/>
    <w:rsid w:val="00EB3FE7"/>
    <w:rsid w:val="00EC11EB"/>
    <w:rsid w:val="00EC5431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177DD"/>
    <w:rsid w:val="00F21CC1"/>
    <w:rsid w:val="00F25D98"/>
    <w:rsid w:val="00F26950"/>
    <w:rsid w:val="00F300FB"/>
    <w:rsid w:val="00F34816"/>
    <w:rsid w:val="00F42011"/>
    <w:rsid w:val="00F432E2"/>
    <w:rsid w:val="00F45398"/>
    <w:rsid w:val="00F50C54"/>
    <w:rsid w:val="00F639F5"/>
    <w:rsid w:val="00F71A8C"/>
    <w:rsid w:val="00F7680F"/>
    <w:rsid w:val="00F831EE"/>
    <w:rsid w:val="00F86788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Heading5Char">
    <w:name w:val="Heading 5 Char"/>
    <w:link w:val="Heading5"/>
    <w:rsid w:val="008D3DCF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DCF"/>
    <w:rPr>
      <w:rFonts w:ascii="Times New Roman" w:hAnsi="Times New Roman"/>
      <w:lang w:eastAsia="en-US"/>
    </w:rPr>
  </w:style>
  <w:style w:type="character" w:customStyle="1" w:styleId="red-underline">
    <w:name w:val="red-underline"/>
    <w:basedOn w:val="DefaultParagraphFont"/>
    <w:rsid w:val="00E73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5AIRPNAIUNRU-1306052894-2765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https://nokia.sharepoint.com/sites/c5g/epc/_layouts/15/DocIdRedir.aspx?ID=5AIRPNAIUNRU-1306052894-2765</Url>
      <Description>5AIRPNAIUNRU-1306052894-2765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40E503-E229-48D6-BC12-2C651E3AB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07A0A2-937D-47A3-A99F-2C01EBD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48B2-7B0A-4498-B42C-F3B5430AF8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3222210-3C4E-4BEE-8EC9-F6387807A6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25AC58-DD50-440A-87E3-2B4B1B8CDB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Khare(Nokia)</cp:lastModifiedBy>
  <cp:revision>146</cp:revision>
  <cp:lastPrinted>1899-12-31T23:00:00Z</cp:lastPrinted>
  <dcterms:created xsi:type="dcterms:W3CDTF">2019-01-14T04:28:00Z</dcterms:created>
  <dcterms:modified xsi:type="dcterms:W3CDTF">2022-01-07T08:05:00Z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ae79401e-bfe7-40cf-aaec-2f084683fa8c</vt:lpwstr>
  </property>
</Properties>
</file>